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2"/>
      <w:bookmarkStart w:id="2" w:name="OLE_LINK27"/>
      <w:bookmarkStart w:id="3" w:name="OLE_LINK111"/>
      <w:bookmarkStart w:id="4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R4-240125</w:t>
      </w:r>
      <w:r>
        <w:rPr>
          <w:rFonts w:hint="eastAsia" w:cs="Arial"/>
          <w:b/>
          <w:sz w:val="24"/>
          <w:szCs w:val="24"/>
          <w:lang w:val="en-US" w:eastAsia="zh-CN"/>
        </w:rPr>
        <w:t>2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</w:p>
    <w:bookmarkEnd w:id="1"/>
    <w:bookmarkEnd w:id="2"/>
    <w:bookmarkEnd w:id="3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58" w:name="_GoBack"/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2079</w:t>
            </w:r>
            <w:bookmarkEnd w:id="58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15.24.0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bookmarkEnd w:id="4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on the NOTE for harmonic mixing MSD valid test 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highlight w:val="none"/>
                <w:lang w:eastAsia="zh-CN"/>
              </w:rPr>
            </w:pPr>
            <w:bookmarkStart w:id="5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bookmarkStart w:id="6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6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7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7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8" w:name="OLE_LINK18"/>
            <w:bookmarkStart w:id="9" w:name="OLE_LINK15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Similar with UL/DL frequency condition of harmonic MSD, for harmonic mixing MSD test point, except the nth </w:t>
            </w:r>
            <w:bookmarkStart w:id="10" w:name="OLE_LINK5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aggressor </w:t>
            </w:r>
            <w:bookmarkEnd w:id="10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UL frequency hit the mth victim victim DL frequency, the valid </w:t>
            </w:r>
            <w:r>
              <w:rPr>
                <w:rFonts w:hint="eastAsia" w:eastAsia="宋体"/>
                <w:lang w:val="en-US" w:eastAsia="zh-CN"/>
              </w:rPr>
              <w:t xml:space="preserve">aggressor UL carrier frequency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must be restricted</w:t>
            </w:r>
            <w:bookmarkStart w:id="11" w:name="OLE_LINK10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in the range of BWchannel/2 higher than the lower edge and lower than the upper edge of aggressor UL band, respectively.</w:t>
            </w:r>
            <w:bookmarkEnd w:id="11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Out of this range, it is invalid MSD test point.</w:t>
            </w:r>
          </w:p>
          <w:bookmarkEnd w:id="8"/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Moreover, inconsistency among the R15/16/17/18 specs are found such as </w:t>
            </w:r>
            <w:bookmarkStart w:id="12" w:name="OLE_LINK19"/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the NOTEs for some harmonic order include the above condition, but some other NOTEs don</w:t>
            </w:r>
            <w:r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t.</w:t>
            </w:r>
            <w:bookmarkEnd w:id="9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13" w:name="OLE_LINK16"/>
            <w:r>
              <w:rPr>
                <w:rFonts w:hint="eastAsia" w:eastAsia="宋体" w:cs="Times New Roman"/>
                <w:sz w:val="20"/>
                <w:szCs w:val="20"/>
                <w:highlight w:val="none"/>
                <w:lang w:val="en-US" w:eastAsia="zh-CN"/>
              </w:rPr>
              <w:t>1. A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dd the condition/equation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_low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BW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z w:val="24"/>
                          <w:szCs w:val="24"/>
                          <w:lang w:val="en-US" w:eastAsia="zh-CN"/>
                        </w:rPr>
                        <m:t>Cℎannel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lang w:val="en-US" w:eastAsia="zh-CN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2</m:t>
                  </m:r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U</m:t>
                  </m:r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sz w:val="24"/>
                  <w:szCs w:val="24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_ℎigℎ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hint="default" w:ascii="Cambria Math" w:hAnsi="Cambria Math" w:eastAsia="宋体"/>
                  <w:sz w:val="24"/>
                  <w:szCs w:val="24"/>
                  <w:lang w:val="en-US" w:eastAsia="zh-CN"/>
                </w:rPr>
                <m:t>−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BW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z w:val="24"/>
                      <w:szCs w:val="24"/>
                      <w:lang w:val="en-US" w:eastAsia="zh-CN"/>
                    </w:rPr>
                    <m:t>Cℎannel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lang w:val="en-US" w:eastAsia="zh-CN"/>
                    </w:rPr>
                    <m:t>HB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/</m:t>
              </m:r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2</m:t>
              </m:r>
            </m:oMath>
            <w:r>
              <w:rPr>
                <w:rFonts w:hint="eastAsia" w:eastAsia="宋体"/>
                <w:lang w:val="en-US" w:eastAsia="zh-CN"/>
              </w:rPr>
              <w:t xml:space="preserve">  to restrict the aggressor UL carrier frequency </w:t>
            </w: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in the range of BWchannel/2 higher than the lower edge and lower than the upper edge of aggressor UL band, respectively.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>2. Remove the duplicated descriptions.</w:t>
            </w:r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highlight w:val="none"/>
                <w:lang w:val="en-US" w:eastAsia="zh-CN" w:bidi="ar-SA"/>
              </w:rPr>
            </w:pPr>
            <w:bookmarkStart w:id="14" w:name="OLE_LINK17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There may exist invalid test points for harmonic mixing MSD requirements</w:t>
            </w:r>
            <w:bookmarkEnd w:id="1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5" w:name="_Toc83887068"/>
      <w:bookmarkStart w:id="16" w:name="_Toc83742954"/>
      <w:bookmarkStart w:id="17" w:name="_Toc37255991"/>
      <w:bookmarkStart w:id="18" w:name="_Toc76452551"/>
      <w:bookmarkStart w:id="19" w:name="_Toc52381991"/>
      <w:bookmarkStart w:id="20" w:name="_Toc67937315"/>
      <w:bookmarkStart w:id="21" w:name="_Toc502932909"/>
      <w:bookmarkStart w:id="22" w:name="_Toc29806458"/>
      <w:bookmarkStart w:id="23" w:name="_Toc83887869"/>
      <w:bookmarkStart w:id="24" w:name="_Toc90588710"/>
      <w:bookmarkStart w:id="25" w:name="_Toc37256332"/>
      <w:bookmarkStart w:id="26" w:name="_Toc21345609"/>
      <w:bookmarkStart w:id="27" w:name="_Toc67936442"/>
      <w:bookmarkStart w:id="28" w:name="OLE_LINK6"/>
      <w:bookmarkStart w:id="29" w:name="_Toc45890166"/>
      <w:bookmarkStart w:id="30" w:name="_Toc61375090"/>
      <w:bookmarkStart w:id="31" w:name="_Toc76630394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>
      <w:pPr>
        <w:pStyle w:val="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bookmarkStart w:id="32" w:name="_Toc45889004"/>
      <w:bookmarkStart w:id="33" w:name="_Toc29802357"/>
      <w:bookmarkStart w:id="34" w:name="_Toc21344445"/>
      <w:bookmarkStart w:id="35" w:name="_Toc29802982"/>
      <w:bookmarkStart w:id="36" w:name="_Toc75467480"/>
      <w:bookmarkStart w:id="37" w:name="_Toc29801933"/>
      <w:bookmarkStart w:id="38" w:name="_Toc68231055"/>
      <w:bookmarkStart w:id="39" w:name="_Toc45888405"/>
      <w:bookmarkStart w:id="40" w:name="_Toc83580839"/>
      <w:bookmarkStart w:id="41" w:name="_Toc61373105"/>
      <w:bookmarkStart w:id="42" w:name="_Toc36107724"/>
      <w:bookmarkStart w:id="43" w:name="_Toc37251498"/>
      <w:bookmarkStart w:id="44" w:name="_Toc84413957"/>
      <w:bookmarkStart w:id="45" w:name="_Toc84405348"/>
      <w:bookmarkStart w:id="46" w:name="_Toc69084468"/>
      <w:bookmarkStart w:id="47" w:name="_Toc76509502"/>
      <w:bookmarkStart w:id="48" w:name="_Toc61367722"/>
      <w:bookmarkStart w:id="49" w:name="_Toc76718492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i/>
          <w:iCs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highlight w:val="none"/>
          <w:lang w:val="en-US" w:eastAsia="zh-CN"/>
        </w:rPr>
        <w:t>&lt;unchanged texts are omitted.&gt;</w:t>
      </w:r>
    </w:p>
    <w:p>
      <w:pPr>
        <w:rPr>
          <w:rFonts w:eastAsia="MS Mincho"/>
          <w:lang w:eastAsia="ja-JP"/>
        </w:rPr>
      </w:pPr>
      <w:r>
        <w:t xml:space="preserve">Sensitivity degradation is allowed for a band if it is impacted by receiver harmonic mixing due to another band part of the same </w:t>
      </w:r>
      <w:r>
        <w:rPr>
          <w:rFonts w:hint="eastAsia"/>
          <w:lang w:eastAsia="zh-CN"/>
        </w:rPr>
        <w:t>CA</w:t>
      </w:r>
      <w:r>
        <w:t xml:space="preserve"> configuration. Reference sensitivity exceptions are specified in Table 7.3</w:t>
      </w:r>
      <w:r>
        <w:rPr>
          <w:rFonts w:hint="eastAsia"/>
          <w:lang w:eastAsia="zh-CN"/>
        </w:rPr>
        <w:t>A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4</w:t>
      </w:r>
      <w:r>
        <w:t xml:space="preserve"> with uplink configuration specified in Table 7.3</w:t>
      </w:r>
      <w:r>
        <w:rPr>
          <w:rFonts w:hint="eastAsia"/>
          <w:lang w:eastAsia="zh-CN"/>
        </w:rPr>
        <w:t>A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4a</w:t>
      </w:r>
      <w:r>
        <w:t>. Sensitivity degradation is not required for receiver even order harmonic mixing with aggressor 3rd order and above harmonic interference.</w:t>
      </w:r>
    </w:p>
    <w:p>
      <w:pPr>
        <w:pStyle w:val="62"/>
        <w:rPr>
          <w:rFonts w:eastAsia="MS Mincho"/>
          <w:lang w:eastAsia="ja-JP"/>
        </w:rPr>
      </w:pPr>
      <w:bookmarkStart w:id="50" w:name="_Hlk515991175"/>
      <w:r>
        <w:rPr>
          <w:rFonts w:eastAsia="MS Mincho"/>
          <w:lang w:eastAsia="ja-JP"/>
        </w:rPr>
        <w:t>Table 7.3A.</w:t>
      </w:r>
      <w:r>
        <w:rPr>
          <w:rFonts w:hint="eastAsia" w:eastAsia="宋体"/>
          <w:lang w:eastAsia="zh-CN"/>
        </w:rPr>
        <w:t>4</w:t>
      </w:r>
      <w:r>
        <w:rPr>
          <w:rFonts w:eastAsia="MS Mincho"/>
          <w:lang w:eastAsia="ja-JP"/>
        </w:rPr>
        <w:t>-4</w:t>
      </w:r>
      <w:bookmarkEnd w:id="50"/>
      <w:r>
        <w:rPr>
          <w:rFonts w:eastAsia="MS Mincho"/>
          <w:lang w:eastAsia="ja-JP"/>
        </w:rPr>
        <w:t>: Reference sensitivity exceptions due to harmonic mixing for CA in NR 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825"/>
        <w:gridCol w:w="720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gridSpan w:val="13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 Band / Channel bandwidth of the affected DL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25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26.2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n41</w:t>
            </w:r>
            <w:r>
              <w:rPr>
                <w:rFonts w:hint="eastAsia" w:eastAsia="MS Mincho"/>
                <w:vertAlign w:val="superscript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7.2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5.5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4.5</w:t>
            </w:r>
          </w:p>
        </w:tc>
        <w:tc>
          <w:tcPr>
            <w:tcW w:w="0" w:type="auto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n8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cs="Arial"/>
              </w:rPr>
              <w:t>2</w:t>
            </w:r>
            <w:r>
              <w:rPr>
                <w:rFonts w:cs="Arial"/>
              </w:rPr>
              <w:t>1.8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19.4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13.8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gridSpan w:val="13"/>
          </w:tcPr>
          <w:p>
            <w:pPr>
              <w:pStyle w:val="5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hint="eastAsia" w:eastAsia="MS Mincho"/>
                <w:lang w:eastAsia="ja-JP"/>
              </w:rPr>
              <w:t>1</w:t>
            </w:r>
            <w:r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Void</w:t>
            </w:r>
          </w:p>
          <w:p>
            <w:pPr>
              <w:pStyle w:val="5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hint="eastAsia" w:eastAsia="MS Mincho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 The requirements should be verified for DL NR-ARFCN of the Victim (low</w:t>
            </w:r>
            <w:r>
              <w:rPr>
                <w:rFonts w:hint="eastAsia" w:eastAsia="MS Mincho"/>
                <w:lang w:eastAsia="ja-JP"/>
              </w:rPr>
              <w:t>er</w:t>
            </w:r>
            <w:r>
              <w:rPr>
                <w:rFonts w:eastAsia="MS Mincho"/>
                <w:lang w:eastAsia="ja-JP"/>
              </w:rPr>
              <w:t xml:space="preserve">) band (superscript LB)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DL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LB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w:bookmarkStart w:id="51" w:name="OLE_LINK11"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HB</m:t>
                      </m:r>
                      <w:bookmarkEnd w:id="5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up>
                  </m:sSubSup>
                  <m:r>
                    <m:rPr/>
                    <w:rPr>
                      <w:rFonts w:ascii="Cambria Math" w:hAnsi="Cambria Math"/>
                    </w:rPr>
                    <m:t>/0.15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0.1</m:t>
              </m:r>
            </m:oMath>
            <w:bookmarkStart w:id="52" w:name="OLE_LINK8"/>
            <w:r>
              <w:rPr>
                <w:snapToGrid w:val="0"/>
              </w:rPr>
              <w:t xml:space="preserve"> </w:t>
            </w:r>
            <w:ins w:id="0" w:author="ZTE_Wubin" w:date="2024-01-25T17:36:50Z">
              <w:bookmarkStart w:id="53" w:name="OLE_LINK4"/>
              <w:r>
                <w:rPr/>
                <w:t>and</w:t>
              </w:r>
            </w:ins>
            <w:ins w:id="1" w:author="ZTE_Wubin" w:date="2024-01-25T17:37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w:bookmarkStart w:id="54" w:name="OLE_LINK3"/>
                <m:sSubSupPr>
                  <m:ctrlPr>
                    <w:ins w:id="2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4" w:author="ZTE_Wubin" w:date="2024-01-25T17:38:1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5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6" w:author="ZTE_Wubin" w:date="2024-01-25T17:38:17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" w:author="ZTE_Wubin" w:date="2024-01-25T17:38:1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9" w:author="ZTE_Wubin" w:date="2024-01-25T17:38:17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10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1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12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13" w:author="ZTE_Wubin" w:date="2024-01-25T17:38:1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14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15" w:author="ZTE_Wubin" w:date="2024-01-25T17:38:17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16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17" w:author="ZTE_Wubin" w:date="2024-01-25T17:38:17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18" w:author="ZTE_Wubin" w:date="2024-01-25T17:38:17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19" w:author="ZTE_Wubin" w:date="2024-01-25T17:38:17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20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21" w:author="ZTE_Wubin" w:date="2024-01-25T17:38:17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22" w:author="ZTE_Wubin" w:date="2024-01-25T17:38:17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23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24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25" w:author="ZTE_Wubin" w:date="2024-01-25T17:38:17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26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27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28" w:author="ZTE_Wubin" w:date="2024-01-25T17:38:17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29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0" w:author="ZTE_Wubin" w:date="2024-01-25T17:38:17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31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32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33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34" w:author="ZTE_Wubin" w:date="2024-01-25T17:38:17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35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36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37" w:author="ZTE_Wubin" w:date="2024-01-25T17:38:17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38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39" w:author="ZTE_Wubin" w:date="2024-01-25T17:38:17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w:bookmarkStart w:id="55" w:name="OLE_LINK7"/>
              <m:sSubSup>
                <m:sSubSupPr>
                  <m:ctrlPr>
                    <w:ins w:id="40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41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42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43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44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45" w:author="ZTE_Wubin" w:date="2024-01-25T17:38:17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w:bookmarkEnd w:id="55"/>
                  <m:ctrlPr>
                    <w:ins w:id="46" w:author="ZTE_Wubin" w:date="2024-01-25T17:38:17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47" w:author="ZTE_Wubin" w:date="2024-01-25T17:38:17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48" w:author="ZTE_Wubin" w:date="2024-01-25T17:38:17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bookmarkEnd w:id="52"/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End w:id="53"/>
            <w:bookmarkEnd w:id="54"/>
            <w:r>
              <w:rPr>
                <w:snapToGrid w:val="0"/>
              </w:rPr>
              <w:t>with</w:t>
            </w:r>
            <w:del w:id="49" w:author="ZTE_Wubin" w:date="2024-01-25T18:18:41Z"/>
            <w:del w:id="50" w:author="ZTE_Wubin" w:date="2024-01-25T18:18:41Z"/>
            <w:del w:id="51" w:author="ZTE_Wubin" w:date="2024-01-25T18:18:41Z"/>
            <w:del w:id="52" w:author="ZTE_Wubin" w:date="2024-01-25T18:18:41Z">
              <w:r>
                <w:rPr>
                  <w:position w:val="-10"/>
                </w:rPr>
                <w:object>
                  <v:shape id="_x0000_i1025" o:spt="75" type="#_x0000_t75" style="height:15.5pt;width:20.5pt;" o:ole="t" filled="f" o:preferrelative="t" stroked="f" coordsize="21600,21600">
                    <v:path/>
                    <v:fill on="f" focussize="0,0"/>
                    <v:stroke on="f" joinstyle="miter"/>
                    <v:imagedata r:id="rId11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0">
                    <o:LockedField>false</o:LockedField>
                  </o:OLEObject>
                </w:object>
              </w:r>
            </w:del>
            <w:del w:id="54" w:author="ZTE_Wubin" w:date="2024-01-25T18:18:41Z"/>
            <w:del w:id="55" w:author="ZTE_Wubin" w:date="2024-01-25T18:18:41Z">
              <w:r>
                <w:rPr>
                  <w:snapToGrid w:val="0"/>
                </w:rPr>
                <w:delText xml:space="preserve"> the DL carrier frequency </w:delText>
              </w:r>
            </w:del>
            <w:del w:id="56" w:author="ZTE_Wubin" w:date="2024-01-25T18:18:41Z">
              <w:r>
                <w:rPr/>
                <w:delText>in</w:delText>
              </w:r>
            </w:del>
            <w:del w:id="57" w:author="ZTE_Wubin" w:date="2024-01-25T18:18:41Z">
              <w:r>
                <w:rPr>
                  <w:snapToGrid w:val="0"/>
                </w:rPr>
                <w:delText xml:space="preserve"> the lower band and</w:delText>
              </w:r>
            </w:del>
            <w:ins w:id="58" w:author="ZTE_Wubin" w:date="2024-01-25T18:20:16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</w:rPr>
              <w:t xml:space="preserve"> the UL carrier frequency</w:t>
            </w:r>
            <w:ins w:id="59" w:author="ZTE_Wubin" w:date="2024-01-25T18:19:35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60" w:author="ZTE_Wubin" w:date="2024-01-25T18:19:36Z">
              <w:bookmarkStart w:id="56" w:name="OLE_LINK9"/>
              <w:bookmarkStart w:id="57" w:name="OLE_LINK12"/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61" w:author="ZTE_Wubin" w:date="2024-01-25T18:19:36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62" w:author="ZTE_Wubin" w:date="2024-01-25T18:19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63" w:author="ZTE_Wubin" w:date="2024-01-25T18:19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64" w:author="ZTE_Wubin" w:date="2024-01-25T18:19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65" w:author="ZTE_Wubin" w:date="2024-01-25T18:19:36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66" w:author="ZTE_Wubin" w:date="2024-01-25T18:19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67" w:author="ZTE_Wubin" w:date="2024-01-25T18:19:3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68" w:author="ZTE_Wubin" w:date="2024-01-25T18:19:3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69" w:author="ZTE_Wubin" w:date="2024-01-25T18:19:36Z">
              <w:r>
                <w:rPr>
                  <w:snapToGrid w:val="0"/>
                  <w:lang w:eastAsia="ja-JP"/>
                </w:rPr>
                <w:t xml:space="preserve"> the channel bandwidth configured</w:t>
              </w:r>
              <w:bookmarkEnd w:id="56"/>
            </w:ins>
            <w:ins w:id="70" w:author="ZTE_Wubin" w:date="2024-01-25T18:22:2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  <w:bookmarkEnd w:id="57"/>
            </w:ins>
            <w:r>
              <w:rPr>
                <w:snapToGrid w:val="0"/>
              </w:rPr>
              <w:t>in the higher band, both in MHz.</w:t>
            </w:r>
          </w:p>
          <w:p>
            <w:pPr>
              <w:pStyle w:val="5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</w:t>
            </w:r>
            <w:r>
              <w:t>DL</w:t>
            </w:r>
            <w:r>
              <w:rPr>
                <w:lang w:eastAsia="ja-JP"/>
              </w:rPr>
              <w:t xml:space="preserve"> EARFCN of the </w:t>
            </w:r>
            <w:r>
              <w:t xml:space="preserve">victim </w:t>
            </w:r>
            <w:r>
              <w:rPr>
                <w:lang w:eastAsia="ja-JP"/>
              </w:rPr>
              <w:t xml:space="preserve">(lower)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6" o:spt="75" type="#_x0000_t75" style="height:15.5pt;width:75.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2">
                  <o:LockedField>false</o:LockedField>
                </o:OLEObject>
              </w:object>
            </w:r>
            <w:ins w:id="71" w:author="ZTE_Wubin" w:date="2024-01-25T17:41:29Z">
              <w:r>
                <w:rPr>
                  <w:snapToGrid w:val="0"/>
                </w:rPr>
                <w:t xml:space="preserve"> </w:t>
              </w:r>
            </w:ins>
            <w:ins w:id="72" w:author="ZTE_Wubin" w:date="2024-01-25T17:41:29Z">
              <w:r>
                <w:rPr/>
                <w:t>and</w:t>
              </w:r>
            </w:ins>
            <w:ins w:id="73" w:author="ZTE_Wubin" w:date="2024-01-25T17:41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74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75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76" w:author="ZTE_Wubin" w:date="2024-01-25T17:41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F</m:t>
                        </m:r>
                      </w:ins>
                      <m:ctrlPr>
                        <w:ins w:id="77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78" w:author="ZTE_Wubin" w:date="2024-01-25T17:41:29Z">
                        <m:r>
                          <m:rPr/>
                          <w:rPr>
                            <w:rFonts w:ascii="Cambria Math" w:hAnsi="Cambria Math"/>
                          </w:rPr>
                          <m:t>UL</m:t>
                        </m:r>
                      </w:ins>
                      <w:ins w:id="79" w:author="ZTE_Wubin" w:date="2024-01-25T17:41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_low</m:t>
                        </m:r>
                      </w:ins>
                      <m:ctrlPr>
                        <w:ins w:id="80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1" w:author="ZTE_Wubin" w:date="2024-01-25T17:41:29Z">
                        <m:r>
                          <m:rPr/>
                          <w:rPr>
                            <w:rFonts w:ascii="Cambria Math" w:hAnsi="Cambria Math"/>
                          </w:rPr>
                          <m:t>HB</m:t>
                        </m:r>
                      </w:ins>
                      <m:ctrlPr>
                        <w:ins w:id="82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83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+</m:t>
                    </m:r>
                  </w:ins>
                  <m:sSubSup>
                    <m:sSubSupPr>
                      <m:ctrlPr>
                        <w:ins w:id="84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w:ins w:id="85" w:author="ZTE_Wubin" w:date="2024-01-25T17:41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BW</m:t>
                        </m:r>
                      </w:ins>
                      <m:ctrlPr>
                        <w:ins w:id="86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e>
                    <m:sub>
                      <w:ins w:id="87" w:author="ZTE_Wubin" w:date="2024-01-25T17:41:29Z">
                        <m:r>
                          <m:rPr/>
                          <w:rPr>
                            <w:rFonts w:hint="default" w:ascii="Cambria Math" w:hAnsi="Cambria Math" w:eastAsia="宋体"/>
                            <w:sz w:val="24"/>
                            <w:szCs w:val="24"/>
                            <w:lang w:val="en-US" w:eastAsia="zh-CN"/>
                          </w:rPr>
                          <m:t>Cℎannel</m:t>
                        </m:r>
                      </w:ins>
                      <m:ctrlPr>
                        <w:ins w:id="88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b>
                    <m:sup>
                      <w:ins w:id="89" w:author="ZTE_Wubin" w:date="2024-01-25T17:41:29Z">
                        <m:r>
                          <m:rPr/>
                          <w:rPr>
                            <w:rFonts w:hint="default" w:ascii="Cambria Math" w:hAnsi="Cambria Math" w:eastAsia="宋体"/>
                            <w:lang w:val="en-US" w:eastAsia="zh-CN"/>
                          </w:rPr>
                          <m:t>HB</m:t>
                        </m:r>
                      </w:ins>
                      <m:ctrlPr>
                        <w:ins w:id="90" w:author="ZTE_Wubin" w:date="2024-01-25T17:41:29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up>
                  </m:sSubSup>
                  <w:ins w:id="91" w:author="ZTE_Wubin" w:date="2024-01-25T17:41:29Z">
                    <m:r>
                      <m:rPr/>
                      <w:rPr>
                        <w:rFonts w:ascii="Cambria Math" w:hAnsi="Cambria Math"/>
                      </w:rPr>
                      <m:t>/</m:t>
                    </m:r>
                  </w:ins>
                  <w:ins w:id="92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2</m:t>
                    </m:r>
                  </w:ins>
                  <w:ins w:id="93" w:author="ZTE_Wubin" w:date="2024-01-25T17:41:29Z">
                    <m:r>
                      <m:rPr/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</w:ins>
                  <w:ins w:id="94" w:author="ZTE_Wubin" w:date="2024-01-25T17:41:29Z">
                    <m:r>
                      <m:rPr/>
                      <w:rPr>
                        <w:rFonts w:ascii="Cambria Math" w:hAnsi="Cambria Math"/>
                      </w:rPr>
                      <m:t>f</m:t>
                    </m:r>
                  </w:ins>
                  <m:ctrlPr>
                    <w:ins w:id="95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96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U</m:t>
                    </m:r>
                  </w:ins>
                  <w:ins w:id="97" w:author="ZTE_Wubin" w:date="2024-01-25T17:41:29Z">
                    <m:r>
                      <m:rPr/>
                      <w:rPr>
                        <w:rFonts w:ascii="Cambria Math" w:hAnsi="Cambria Math"/>
                      </w:rPr>
                      <m:t>L</m:t>
                    </m:r>
                  </w:ins>
                  <m:ctrlPr>
                    <w:ins w:id="98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99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</m:t>
                    </m:r>
                  </w:ins>
                  <w:ins w:id="100" w:author="ZTE_Wubin" w:date="2024-01-25T17:41:29Z"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</w:ins>
                  <m:ctrlPr>
                    <w:ins w:id="101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02" w:author="ZTE_Wubin" w:date="2024-01-25T17:41:29Z">
                <m:r>
                  <m:rPr/>
                  <w:rPr>
                    <w:rFonts w:ascii="Cambria Math" w:hAnsi="Cambria Math"/>
                    <w:sz w:val="24"/>
                    <w:szCs w:val="24"/>
                  </w:rPr>
                  <m:t>≤</m:t>
                </m:r>
              </w:ins>
              <m:sSubSup>
                <m:sSubSupPr>
                  <m:ctrlPr>
                    <w:ins w:id="103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04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F</m:t>
                    </m:r>
                  </w:ins>
                  <m:ctrlPr>
                    <w:ins w:id="105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06" w:author="ZTE_Wubin" w:date="2024-01-25T17:41:29Z">
                    <m:r>
                      <m:rPr/>
                      <w:rPr>
                        <w:rFonts w:ascii="Cambria Math" w:hAnsi="Cambria Math"/>
                      </w:rPr>
                      <m:t>UL</m:t>
                    </m:r>
                  </w:ins>
                  <w:ins w:id="107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_ℎigℎ</m:t>
                    </m:r>
                  </w:ins>
                  <m:ctrlPr>
                    <w:ins w:id="108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09" w:author="ZTE_Wubin" w:date="2024-01-25T17:41:29Z">
                    <m:r>
                      <m:rPr/>
                      <w:rPr>
                        <w:rFonts w:ascii="Cambria Math" w:hAnsi="Cambria Math"/>
                      </w:rPr>
                      <m:t>HB</m:t>
                    </m:r>
                  </w:ins>
                  <m:ctrlPr>
                    <w:ins w:id="110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1" w:author="ZTE_Wubin" w:date="2024-01-25T17:41:29Z">
                <m:r>
                  <m:rPr/>
                  <w:rPr>
                    <w:rFonts w:hint="default" w:ascii="Cambria Math" w:hAnsi="Cambria Math" w:eastAsia="宋体"/>
                    <w:sz w:val="24"/>
                    <w:szCs w:val="24"/>
                    <w:lang w:val="en-US" w:eastAsia="zh-CN"/>
                  </w:rPr>
                  <m:t>−</m:t>
                </m:r>
              </w:ins>
              <m:sSubSup>
                <m:sSubSupPr>
                  <m:ctrlPr>
                    <w:ins w:id="112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13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14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15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16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17" w:author="ZTE_Wubin" w:date="2024-01-25T17:41:29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18" w:author="ZTE_Wubin" w:date="2024-01-25T17:41:29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  <w:ins w:id="119" w:author="ZTE_Wubin" w:date="2024-01-25T17:41:29Z">
                <m:r>
                  <m:rPr/>
                  <w:rPr>
                    <w:rFonts w:ascii="Cambria Math" w:hAnsi="Cambria Math"/>
                  </w:rPr>
                  <m:t>/</m:t>
                </m:r>
              </w:ins>
              <w:ins w:id="120" w:author="ZTE_Wubin" w:date="2024-01-25T17:41:29Z">
                <m:r>
                  <m:rPr/>
                  <w:rPr>
                    <w:rFonts w:hint="default" w:ascii="Cambria Math" w:hAnsi="Cambria Math" w:eastAsia="宋体"/>
                    <w:lang w:val="en-US" w:eastAsia="zh-CN"/>
                  </w:rPr>
                  <m:t>2</m:t>
                </m:r>
              </w:ins>
            </m:oMath>
            <w:ins w:id="121" w:author="ZTE_Wubin" w:date="2024-01-25T17:41:30Z">
              <w:r>
                <w:rPr>
                  <w:rFonts w:hint="eastAsia" w:hAnsi="Cambria Math" w:eastAsia="宋体"/>
                  <w:i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with </w:t>
            </w:r>
            <w:del w:id="122" w:author="ZTE_Wubin" w:date="2024-01-25T18:19:13Z"/>
            <w:del w:id="123" w:author="ZTE_Wubin" w:date="2024-01-25T18:19:13Z"/>
            <w:del w:id="124" w:author="ZTE_Wubin" w:date="2024-01-25T18:19:13Z"/>
            <w:del w:id="125" w:author="ZTE_Wubin" w:date="2024-01-25T18:19:13Z">
              <w:r>
                <w:rPr>
                  <w:snapToGrid w:val="0"/>
                  <w:position w:val="-10"/>
                  <w:lang w:eastAsia="ja-JP"/>
                </w:rPr>
                <w:object>
                  <v:shape id="_x0000_i1027" o:spt="75" type="#_x0000_t75" style="height:15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4">
                    <o:LockedField>false</o:LockedField>
                  </o:OLEObject>
                </w:object>
              </w:r>
            </w:del>
            <w:del w:id="127" w:author="ZTE_Wubin" w:date="2024-01-25T18:19:13Z"/>
            <w:del w:id="128" w:author="ZTE_Wubin" w:date="2024-01-25T18:19:13Z">
              <w:r>
                <w:rPr>
                  <w:snapToGrid w:val="0"/>
                  <w:lang w:eastAsia="ja-JP"/>
                </w:rPr>
                <w:delText xml:space="preserve"> the DL carrier frequency </w:delText>
              </w:r>
            </w:del>
            <w:del w:id="129" w:author="ZTE_Wubin" w:date="2024-01-25T18:19:13Z">
              <w:r>
                <w:rPr/>
                <w:delText>in</w:delText>
              </w:r>
            </w:del>
            <w:del w:id="130" w:author="ZTE_Wubin" w:date="2024-01-25T18:19:13Z">
              <w:r>
                <w:rPr>
                  <w:snapToGrid w:val="0"/>
                  <w:lang w:eastAsia="ja-JP"/>
                </w:rPr>
                <w:delText xml:space="preserve"> the </w:delText>
              </w:r>
            </w:del>
            <w:del w:id="131" w:author="ZTE_Wubin" w:date="2024-01-25T18:19:13Z">
              <w:r>
                <w:rPr>
                  <w:snapToGrid w:val="0"/>
                </w:rPr>
                <w:delText>low</w:delText>
              </w:r>
            </w:del>
            <w:del w:id="132" w:author="ZTE_Wubin" w:date="2024-01-25T18:19:13Z">
              <w:r>
                <w:rPr>
                  <w:snapToGrid w:val="0"/>
                  <w:lang w:eastAsia="ja-JP"/>
                </w:rPr>
                <w:delText>er band and</w:delText>
              </w:r>
            </w:del>
            <w:r>
              <w:rPr>
                <w:snapToGrid w:val="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snapToGrid w:val="0"/>
                <w:lang w:eastAsia="ja-JP"/>
              </w:rPr>
              <w:t xml:space="preserve"> the UL carrier frequency </w:t>
            </w:r>
            <w:ins w:id="133" w:author="ZTE_Wubin" w:date="2024-01-25T18:19:56Z">
              <w:r>
                <w:rPr>
                  <w:rFonts w:hint="eastAsia" w:eastAsia="宋体"/>
                  <w:snapToGrid w:val="0"/>
                  <w:lang w:val="en-US" w:eastAsia="zh-CN"/>
                </w:rPr>
                <w:t>and</w:t>
              </w:r>
            </w:ins>
            <w:ins w:id="134" w:author="ZTE_Wubin" w:date="2024-01-25T18:19:56Z"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35" w:author="ZTE_Wubin" w:date="2024-01-25T18:19:5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ins w:id="136" w:author="ZTE_Wubin" w:date="2024-01-25T18:19:5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BW</m:t>
                    </m:r>
                  </w:ins>
                  <m:ctrlPr>
                    <w:ins w:id="137" w:author="ZTE_Wubin" w:date="2024-01-25T18:19:5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e>
                <m:sub>
                  <w:ins w:id="138" w:author="ZTE_Wubin" w:date="2024-01-25T18:19:56Z">
                    <m:r>
                      <m:rPr/>
                      <w:rPr>
                        <w:rFonts w:hint="default" w:ascii="Cambria Math" w:hAnsi="Cambria Math" w:eastAsia="宋体"/>
                        <w:sz w:val="24"/>
                        <w:szCs w:val="24"/>
                        <w:lang w:val="en-US" w:eastAsia="zh-CN"/>
                      </w:rPr>
                      <m:t>Cℎannel</m:t>
                    </m:r>
                  </w:ins>
                  <m:ctrlPr>
                    <w:ins w:id="139" w:author="ZTE_Wubin" w:date="2024-01-25T18:19:5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b>
                <m:sup>
                  <w:ins w:id="140" w:author="ZTE_Wubin" w:date="2024-01-25T18:19:56Z">
                    <m:r>
                      <m:rPr/>
                      <w:rPr>
                        <w:rFonts w:hint="default" w:ascii="Cambria Math" w:hAnsi="Cambria Math" w:eastAsia="宋体"/>
                        <w:lang w:val="en-US" w:eastAsia="zh-CN"/>
                      </w:rPr>
                      <m:t>HB</m:t>
                    </m:r>
                  </w:ins>
                  <m:ctrlPr>
                    <w:ins w:id="141" w:author="ZTE_Wubin" w:date="2024-01-25T18:19:56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142" w:author="ZTE_Wubin" w:date="2024-01-25T18:19:56Z">
              <w:r>
                <w:rPr>
                  <w:snapToGrid w:val="0"/>
                  <w:lang w:eastAsia="ja-JP"/>
                </w:rPr>
                <w:t xml:space="preserve"> the channel bandwidth configured</w:t>
              </w:r>
            </w:ins>
            <w:ins w:id="143" w:author="ZTE_Wubin" w:date="2024-01-25T18:19:5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>in the higher band, both in MHz.</w:t>
            </w:r>
          </w:p>
        </w:tc>
      </w:tr>
    </w:tbl>
    <w:p>
      <w:pPr>
        <w:rPr>
          <w:rFonts w:hAnsi="Cambria Math"/>
          <w:i w:val="0"/>
          <w:lang w:eastAsia="ja-JP"/>
        </w:rPr>
      </w:pPr>
    </w:p>
    <w:p>
      <w:pPr>
        <w:pStyle w:val="62"/>
        <w:rPr>
          <w:rFonts w:eastAsia="MS Mincho"/>
          <w:lang w:eastAsia="ja-JP"/>
        </w:rPr>
      </w:pPr>
      <w:r>
        <w:rPr>
          <w:rFonts w:eastAsia="MS Mincho"/>
          <w:lang w:eastAsia="ja-JP"/>
        </w:rPr>
        <w:t>Table 7.3A.4-4a: Uplink configuration for reference sensitivity exceptions due to receiver harmonic mixing for CA in NR 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80"/>
        <w:gridCol w:w="656"/>
        <w:gridCol w:w="656"/>
        <w:gridCol w:w="702"/>
        <w:gridCol w:w="702"/>
        <w:gridCol w:w="702"/>
        <w:gridCol w:w="702"/>
        <w:gridCol w:w="702"/>
        <w:gridCol w:w="702"/>
        <w:gridCol w:w="702"/>
        <w:gridCol w:w="702"/>
        <w:gridCol w:w="587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629" w:type="dxa"/>
            <w:gridSpan w:val="14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 Band / SCS / Channel bandwidth of the affected DL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0" w:type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SCS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(kHz)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25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  <w:tc>
          <w:tcPr>
            <w:tcW w:w="586" w:type="dxa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90 MHz</w:t>
            </w:r>
          </w:p>
        </w:tc>
        <w:tc>
          <w:tcPr>
            <w:tcW w:w="779" w:type="dxa"/>
            <w:shd w:val="clear" w:color="auto" w:fill="auto"/>
          </w:tcPr>
          <w:p>
            <w:pPr>
              <w:pStyle w:val="67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100 MHz</w:t>
            </w:r>
          </w:p>
          <w:p>
            <w:pPr>
              <w:pStyle w:val="67"/>
              <w:rPr>
                <w:rFonts w:eastAsia="MS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0" w:type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586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n7</w:t>
            </w:r>
            <w:r>
              <w:rPr>
                <w:rFonts w:hint="eastAsia" w:eastAsia="MS Mincho"/>
                <w:lang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n41</w:t>
            </w:r>
          </w:p>
        </w:tc>
        <w:tc>
          <w:tcPr>
            <w:tcW w:w="0" w:type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  <w:tc>
          <w:tcPr>
            <w:tcW w:w="586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586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629" w:type="dxa"/>
            <w:gridSpan w:val="14"/>
            <w:shd w:val="clear" w:color="auto" w:fill="auto"/>
            <w:vAlign w:val="center"/>
          </w:tcPr>
          <w:p>
            <w:pPr>
              <w:pStyle w:val="5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FF0000"/>
          <w:szCs w:val="32"/>
          <w:highlight w:val="none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C6A75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C6249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ABC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1B1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B26EF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53C8B"/>
    <w:rsid w:val="010C0502"/>
    <w:rsid w:val="0116565B"/>
    <w:rsid w:val="01334A93"/>
    <w:rsid w:val="01351F9C"/>
    <w:rsid w:val="01366E72"/>
    <w:rsid w:val="0138356B"/>
    <w:rsid w:val="013B6B94"/>
    <w:rsid w:val="01553A50"/>
    <w:rsid w:val="015660AC"/>
    <w:rsid w:val="017B3DC2"/>
    <w:rsid w:val="017C38F4"/>
    <w:rsid w:val="0181733C"/>
    <w:rsid w:val="018E1FFD"/>
    <w:rsid w:val="01902A59"/>
    <w:rsid w:val="0192069E"/>
    <w:rsid w:val="01952AED"/>
    <w:rsid w:val="019E5595"/>
    <w:rsid w:val="01B37CCA"/>
    <w:rsid w:val="01CC2AE1"/>
    <w:rsid w:val="01D9033B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12A30"/>
    <w:rsid w:val="03566FB9"/>
    <w:rsid w:val="03574A5E"/>
    <w:rsid w:val="03602F97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71043"/>
    <w:rsid w:val="044C2B86"/>
    <w:rsid w:val="0490201E"/>
    <w:rsid w:val="04922307"/>
    <w:rsid w:val="049E035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2F1D00"/>
    <w:rsid w:val="053C790C"/>
    <w:rsid w:val="053F0838"/>
    <w:rsid w:val="05527ABF"/>
    <w:rsid w:val="05784EE7"/>
    <w:rsid w:val="05854EED"/>
    <w:rsid w:val="05874BB9"/>
    <w:rsid w:val="058768C8"/>
    <w:rsid w:val="05893BB5"/>
    <w:rsid w:val="058B68E9"/>
    <w:rsid w:val="058F5ABA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3208A"/>
    <w:rsid w:val="06B66DCF"/>
    <w:rsid w:val="06B81D95"/>
    <w:rsid w:val="06BB2D1A"/>
    <w:rsid w:val="06BC026A"/>
    <w:rsid w:val="06C32324"/>
    <w:rsid w:val="06CD76B4"/>
    <w:rsid w:val="06D711F9"/>
    <w:rsid w:val="06E00CBF"/>
    <w:rsid w:val="06EC6A34"/>
    <w:rsid w:val="06F10772"/>
    <w:rsid w:val="06F14FBF"/>
    <w:rsid w:val="06FE6521"/>
    <w:rsid w:val="071B31E0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172C9D"/>
    <w:rsid w:val="083077A9"/>
    <w:rsid w:val="083B4EB1"/>
    <w:rsid w:val="08476EB2"/>
    <w:rsid w:val="084B7A54"/>
    <w:rsid w:val="085140B5"/>
    <w:rsid w:val="08526E8C"/>
    <w:rsid w:val="08533D34"/>
    <w:rsid w:val="085E7FDF"/>
    <w:rsid w:val="0865285F"/>
    <w:rsid w:val="088272C5"/>
    <w:rsid w:val="0888709F"/>
    <w:rsid w:val="088A57AF"/>
    <w:rsid w:val="08934B1E"/>
    <w:rsid w:val="08975F61"/>
    <w:rsid w:val="08984621"/>
    <w:rsid w:val="08AB57DB"/>
    <w:rsid w:val="08AC6C06"/>
    <w:rsid w:val="08AC7C46"/>
    <w:rsid w:val="08B34BEF"/>
    <w:rsid w:val="08B903AB"/>
    <w:rsid w:val="08D0241B"/>
    <w:rsid w:val="08E63AA8"/>
    <w:rsid w:val="08E75D77"/>
    <w:rsid w:val="08FC5663"/>
    <w:rsid w:val="090A7914"/>
    <w:rsid w:val="090F0698"/>
    <w:rsid w:val="09110AA6"/>
    <w:rsid w:val="09135B05"/>
    <w:rsid w:val="091938ED"/>
    <w:rsid w:val="09194D5E"/>
    <w:rsid w:val="091B7D68"/>
    <w:rsid w:val="092E56FE"/>
    <w:rsid w:val="092F6F4E"/>
    <w:rsid w:val="09301F54"/>
    <w:rsid w:val="09375CD5"/>
    <w:rsid w:val="0953232D"/>
    <w:rsid w:val="09572B16"/>
    <w:rsid w:val="09602750"/>
    <w:rsid w:val="09616CC5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3B59B5"/>
    <w:rsid w:val="0A4F1759"/>
    <w:rsid w:val="0A5D43AB"/>
    <w:rsid w:val="0A5E1F9D"/>
    <w:rsid w:val="0A704741"/>
    <w:rsid w:val="0A74664E"/>
    <w:rsid w:val="0A8652DB"/>
    <w:rsid w:val="0A8B56A8"/>
    <w:rsid w:val="0A9332A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0876"/>
    <w:rsid w:val="0AE82FEC"/>
    <w:rsid w:val="0B073C09"/>
    <w:rsid w:val="0B1A7E81"/>
    <w:rsid w:val="0B27610C"/>
    <w:rsid w:val="0B345F28"/>
    <w:rsid w:val="0B36212C"/>
    <w:rsid w:val="0B3E7C8F"/>
    <w:rsid w:val="0B480A67"/>
    <w:rsid w:val="0B5243EE"/>
    <w:rsid w:val="0B581747"/>
    <w:rsid w:val="0B6459B7"/>
    <w:rsid w:val="0B6709D2"/>
    <w:rsid w:val="0B6C1FBB"/>
    <w:rsid w:val="0B882B16"/>
    <w:rsid w:val="0B8E67B9"/>
    <w:rsid w:val="0B916027"/>
    <w:rsid w:val="0B9E560E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797FE5"/>
    <w:rsid w:val="0C86579B"/>
    <w:rsid w:val="0C946333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026C5D"/>
    <w:rsid w:val="0D1D48CA"/>
    <w:rsid w:val="0D207F55"/>
    <w:rsid w:val="0D22397A"/>
    <w:rsid w:val="0D33478B"/>
    <w:rsid w:val="0D3C004E"/>
    <w:rsid w:val="0D4E345E"/>
    <w:rsid w:val="0D4F268F"/>
    <w:rsid w:val="0D6710B7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056432"/>
    <w:rsid w:val="0E1B4DB2"/>
    <w:rsid w:val="0E2963C9"/>
    <w:rsid w:val="0E397B16"/>
    <w:rsid w:val="0E476CD5"/>
    <w:rsid w:val="0E55649E"/>
    <w:rsid w:val="0E5C34D4"/>
    <w:rsid w:val="0E791753"/>
    <w:rsid w:val="0E977D17"/>
    <w:rsid w:val="0E9B3E8A"/>
    <w:rsid w:val="0E9C279A"/>
    <w:rsid w:val="0EA77F99"/>
    <w:rsid w:val="0EA9115B"/>
    <w:rsid w:val="0EAC6051"/>
    <w:rsid w:val="0EAD708A"/>
    <w:rsid w:val="0EC67A9C"/>
    <w:rsid w:val="0ECB04E9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28B2"/>
    <w:rsid w:val="0F633885"/>
    <w:rsid w:val="0F6F6BDE"/>
    <w:rsid w:val="0F8275F5"/>
    <w:rsid w:val="0F9D3316"/>
    <w:rsid w:val="0FBD6886"/>
    <w:rsid w:val="0FDA27B4"/>
    <w:rsid w:val="0FDD4FBA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8A1F00"/>
    <w:rsid w:val="10923E79"/>
    <w:rsid w:val="10AA58B0"/>
    <w:rsid w:val="10AE3CBE"/>
    <w:rsid w:val="10B22ED0"/>
    <w:rsid w:val="10B26C94"/>
    <w:rsid w:val="10B873A1"/>
    <w:rsid w:val="10CE6072"/>
    <w:rsid w:val="10D931F7"/>
    <w:rsid w:val="10E73B12"/>
    <w:rsid w:val="10F17BB5"/>
    <w:rsid w:val="10F4041D"/>
    <w:rsid w:val="10F67755"/>
    <w:rsid w:val="10FD6232"/>
    <w:rsid w:val="110A6E79"/>
    <w:rsid w:val="11281BDA"/>
    <w:rsid w:val="113E075F"/>
    <w:rsid w:val="113F4E5A"/>
    <w:rsid w:val="11411292"/>
    <w:rsid w:val="114178FA"/>
    <w:rsid w:val="114E7F96"/>
    <w:rsid w:val="114F4150"/>
    <w:rsid w:val="11657214"/>
    <w:rsid w:val="11697B20"/>
    <w:rsid w:val="116A0B52"/>
    <w:rsid w:val="117253A5"/>
    <w:rsid w:val="117B72BA"/>
    <w:rsid w:val="117E4216"/>
    <w:rsid w:val="117F09C3"/>
    <w:rsid w:val="11840349"/>
    <w:rsid w:val="11877D38"/>
    <w:rsid w:val="119333A6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3D50D8"/>
    <w:rsid w:val="124C71A5"/>
    <w:rsid w:val="126D540A"/>
    <w:rsid w:val="127B4131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2FB4A33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117786"/>
    <w:rsid w:val="1424786D"/>
    <w:rsid w:val="144132F0"/>
    <w:rsid w:val="144E14BE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1629"/>
    <w:rsid w:val="156539B6"/>
    <w:rsid w:val="156912D8"/>
    <w:rsid w:val="15A43F72"/>
    <w:rsid w:val="15A523C6"/>
    <w:rsid w:val="15BD7215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01B9A"/>
    <w:rsid w:val="1631493C"/>
    <w:rsid w:val="163813FD"/>
    <w:rsid w:val="163E3387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9E3519"/>
    <w:rsid w:val="16A94DAA"/>
    <w:rsid w:val="16AC1BB0"/>
    <w:rsid w:val="16AE7042"/>
    <w:rsid w:val="16E153DC"/>
    <w:rsid w:val="16EE7C46"/>
    <w:rsid w:val="16EF250C"/>
    <w:rsid w:val="16F0440C"/>
    <w:rsid w:val="16FF7CC7"/>
    <w:rsid w:val="17086A13"/>
    <w:rsid w:val="170E0EB6"/>
    <w:rsid w:val="172051C4"/>
    <w:rsid w:val="172216AC"/>
    <w:rsid w:val="17423139"/>
    <w:rsid w:val="17525B40"/>
    <w:rsid w:val="176577A9"/>
    <w:rsid w:val="17697C0F"/>
    <w:rsid w:val="1776002F"/>
    <w:rsid w:val="179154C2"/>
    <w:rsid w:val="17AA1863"/>
    <w:rsid w:val="17AB061D"/>
    <w:rsid w:val="17B040DF"/>
    <w:rsid w:val="17BE084D"/>
    <w:rsid w:val="17C600A5"/>
    <w:rsid w:val="17C81820"/>
    <w:rsid w:val="17D84593"/>
    <w:rsid w:val="17E71112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382E95"/>
    <w:rsid w:val="184B5310"/>
    <w:rsid w:val="185943CA"/>
    <w:rsid w:val="18623896"/>
    <w:rsid w:val="1867354D"/>
    <w:rsid w:val="18696320"/>
    <w:rsid w:val="187017C0"/>
    <w:rsid w:val="18924459"/>
    <w:rsid w:val="18950623"/>
    <w:rsid w:val="18950CB5"/>
    <w:rsid w:val="189858B1"/>
    <w:rsid w:val="189E2DC7"/>
    <w:rsid w:val="18A37B8F"/>
    <w:rsid w:val="18A62C00"/>
    <w:rsid w:val="18A64EA9"/>
    <w:rsid w:val="18C637F7"/>
    <w:rsid w:val="18D203E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94F57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6347B"/>
    <w:rsid w:val="19EC0BB3"/>
    <w:rsid w:val="19F716B1"/>
    <w:rsid w:val="19FF5D99"/>
    <w:rsid w:val="1A024223"/>
    <w:rsid w:val="1A2A0E29"/>
    <w:rsid w:val="1A2C0FB5"/>
    <w:rsid w:val="1A444711"/>
    <w:rsid w:val="1A5152F9"/>
    <w:rsid w:val="1A542D2F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12441"/>
    <w:rsid w:val="1B283DE6"/>
    <w:rsid w:val="1B2A24ED"/>
    <w:rsid w:val="1B3D7CBC"/>
    <w:rsid w:val="1B4C0BD2"/>
    <w:rsid w:val="1B4D57FB"/>
    <w:rsid w:val="1B720883"/>
    <w:rsid w:val="1B7F56C7"/>
    <w:rsid w:val="1B8D2D6A"/>
    <w:rsid w:val="1B8D3BA5"/>
    <w:rsid w:val="1B974543"/>
    <w:rsid w:val="1B9C1993"/>
    <w:rsid w:val="1BA81032"/>
    <w:rsid w:val="1BAB7376"/>
    <w:rsid w:val="1BAD2BD1"/>
    <w:rsid w:val="1BB86EE1"/>
    <w:rsid w:val="1BBE5D69"/>
    <w:rsid w:val="1BC61780"/>
    <w:rsid w:val="1BC96E5B"/>
    <w:rsid w:val="1BDC0CA1"/>
    <w:rsid w:val="1BDC7FC4"/>
    <w:rsid w:val="1BE362A7"/>
    <w:rsid w:val="1BE844B2"/>
    <w:rsid w:val="1C063DFC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B33AD0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170A"/>
    <w:rsid w:val="1D51324B"/>
    <w:rsid w:val="1D594704"/>
    <w:rsid w:val="1D614444"/>
    <w:rsid w:val="1D633B89"/>
    <w:rsid w:val="1D6A0130"/>
    <w:rsid w:val="1D894748"/>
    <w:rsid w:val="1D8C286E"/>
    <w:rsid w:val="1DA91B29"/>
    <w:rsid w:val="1DC16EE0"/>
    <w:rsid w:val="1DD23B9F"/>
    <w:rsid w:val="1DD73644"/>
    <w:rsid w:val="1DE7354B"/>
    <w:rsid w:val="1DF30AF7"/>
    <w:rsid w:val="1E0E2915"/>
    <w:rsid w:val="1E161123"/>
    <w:rsid w:val="1E181AED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7404D"/>
    <w:rsid w:val="1ECC4986"/>
    <w:rsid w:val="1ED43755"/>
    <w:rsid w:val="1ED840DF"/>
    <w:rsid w:val="1EE9293B"/>
    <w:rsid w:val="1EEC1B19"/>
    <w:rsid w:val="1F0930EA"/>
    <w:rsid w:val="1F106456"/>
    <w:rsid w:val="1F1A449F"/>
    <w:rsid w:val="1F1B6A55"/>
    <w:rsid w:val="1F1F472C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D5CA2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58108F"/>
    <w:rsid w:val="206C798F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0EA6AF4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37635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EE3A07"/>
    <w:rsid w:val="22F32610"/>
    <w:rsid w:val="22F77ADF"/>
    <w:rsid w:val="22FC07B1"/>
    <w:rsid w:val="231646EC"/>
    <w:rsid w:val="2323493E"/>
    <w:rsid w:val="23287B45"/>
    <w:rsid w:val="234E4B72"/>
    <w:rsid w:val="23553CAE"/>
    <w:rsid w:val="2355604F"/>
    <w:rsid w:val="23607DE1"/>
    <w:rsid w:val="23620E0C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E51A4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8068BD"/>
    <w:rsid w:val="24821172"/>
    <w:rsid w:val="24922944"/>
    <w:rsid w:val="24985B8F"/>
    <w:rsid w:val="24A36986"/>
    <w:rsid w:val="24B9555D"/>
    <w:rsid w:val="24C868F5"/>
    <w:rsid w:val="24E957F5"/>
    <w:rsid w:val="24FB4640"/>
    <w:rsid w:val="250C32D4"/>
    <w:rsid w:val="251870E7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BC18C5"/>
    <w:rsid w:val="25CD10F7"/>
    <w:rsid w:val="25D61396"/>
    <w:rsid w:val="25DD7069"/>
    <w:rsid w:val="25DE48E9"/>
    <w:rsid w:val="25E608C0"/>
    <w:rsid w:val="26074601"/>
    <w:rsid w:val="260908A6"/>
    <w:rsid w:val="26124426"/>
    <w:rsid w:val="26153C08"/>
    <w:rsid w:val="261C6AB8"/>
    <w:rsid w:val="261F3FD5"/>
    <w:rsid w:val="26225C1C"/>
    <w:rsid w:val="262E378A"/>
    <w:rsid w:val="263B69FF"/>
    <w:rsid w:val="26476558"/>
    <w:rsid w:val="2649473C"/>
    <w:rsid w:val="2653299E"/>
    <w:rsid w:val="268A6AF4"/>
    <w:rsid w:val="268B6421"/>
    <w:rsid w:val="26900D01"/>
    <w:rsid w:val="2692083A"/>
    <w:rsid w:val="26966729"/>
    <w:rsid w:val="269B12C6"/>
    <w:rsid w:val="26A003AB"/>
    <w:rsid w:val="26AF3148"/>
    <w:rsid w:val="26BA4B32"/>
    <w:rsid w:val="26C307D8"/>
    <w:rsid w:val="26D76677"/>
    <w:rsid w:val="26DA6C87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51280"/>
    <w:rsid w:val="27C87AA8"/>
    <w:rsid w:val="27EC0411"/>
    <w:rsid w:val="27F740BF"/>
    <w:rsid w:val="27FE061E"/>
    <w:rsid w:val="28031B42"/>
    <w:rsid w:val="28062302"/>
    <w:rsid w:val="280E365C"/>
    <w:rsid w:val="2816794A"/>
    <w:rsid w:val="281E0962"/>
    <w:rsid w:val="28204EC6"/>
    <w:rsid w:val="2822572C"/>
    <w:rsid w:val="28436E83"/>
    <w:rsid w:val="28510EB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1041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9639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B3907"/>
    <w:rsid w:val="2A2F1D64"/>
    <w:rsid w:val="2A305EC5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3069D"/>
    <w:rsid w:val="2AC07BD5"/>
    <w:rsid w:val="2ACB461F"/>
    <w:rsid w:val="2ADB4FFE"/>
    <w:rsid w:val="2AEF7E9E"/>
    <w:rsid w:val="2AF35C17"/>
    <w:rsid w:val="2AFB5D59"/>
    <w:rsid w:val="2B02041C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4728F"/>
    <w:rsid w:val="2B6506FC"/>
    <w:rsid w:val="2B7F20D6"/>
    <w:rsid w:val="2B822936"/>
    <w:rsid w:val="2B8911A9"/>
    <w:rsid w:val="2B9008AF"/>
    <w:rsid w:val="2B917F1D"/>
    <w:rsid w:val="2B975F97"/>
    <w:rsid w:val="2B9B2673"/>
    <w:rsid w:val="2BA01EF6"/>
    <w:rsid w:val="2BA47BE4"/>
    <w:rsid w:val="2BBE6BDA"/>
    <w:rsid w:val="2BC50081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A05AD3"/>
    <w:rsid w:val="2CA4601B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5F74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A809E9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875DF4"/>
    <w:rsid w:val="2E90794B"/>
    <w:rsid w:val="2E913F49"/>
    <w:rsid w:val="2E9C33A6"/>
    <w:rsid w:val="2EA04EB6"/>
    <w:rsid w:val="2EA52BCC"/>
    <w:rsid w:val="2EA65529"/>
    <w:rsid w:val="2EAE2433"/>
    <w:rsid w:val="2EBC7E00"/>
    <w:rsid w:val="2EDB42EF"/>
    <w:rsid w:val="2EF05633"/>
    <w:rsid w:val="2EF10EBA"/>
    <w:rsid w:val="2EF33D44"/>
    <w:rsid w:val="2EF91DDF"/>
    <w:rsid w:val="2F09010B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047E3"/>
    <w:rsid w:val="2F7A0CAA"/>
    <w:rsid w:val="2F8916B2"/>
    <w:rsid w:val="2F90692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97F4E"/>
    <w:rsid w:val="3139670F"/>
    <w:rsid w:val="313D27D5"/>
    <w:rsid w:val="313F5C71"/>
    <w:rsid w:val="31425C5D"/>
    <w:rsid w:val="3157792D"/>
    <w:rsid w:val="316F0A4F"/>
    <w:rsid w:val="3173424B"/>
    <w:rsid w:val="31764862"/>
    <w:rsid w:val="319818BE"/>
    <w:rsid w:val="319B1C03"/>
    <w:rsid w:val="319C5A34"/>
    <w:rsid w:val="31B91ED3"/>
    <w:rsid w:val="31CC711E"/>
    <w:rsid w:val="31D50D39"/>
    <w:rsid w:val="31EB2B4C"/>
    <w:rsid w:val="31EE7B13"/>
    <w:rsid w:val="31FE285B"/>
    <w:rsid w:val="320616DC"/>
    <w:rsid w:val="321E0DA8"/>
    <w:rsid w:val="321F7C82"/>
    <w:rsid w:val="323B2B02"/>
    <w:rsid w:val="32430CA6"/>
    <w:rsid w:val="324506EB"/>
    <w:rsid w:val="32511BF6"/>
    <w:rsid w:val="326458DC"/>
    <w:rsid w:val="32655AC7"/>
    <w:rsid w:val="32731996"/>
    <w:rsid w:val="32755D55"/>
    <w:rsid w:val="32757C33"/>
    <w:rsid w:val="328736B7"/>
    <w:rsid w:val="32D114CD"/>
    <w:rsid w:val="32D3326D"/>
    <w:rsid w:val="32D92C8F"/>
    <w:rsid w:val="32DB1FCA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0278E"/>
    <w:rsid w:val="33D437D4"/>
    <w:rsid w:val="33DE425C"/>
    <w:rsid w:val="33DF2DA8"/>
    <w:rsid w:val="34020CF9"/>
    <w:rsid w:val="340D5E55"/>
    <w:rsid w:val="341C7955"/>
    <w:rsid w:val="3420294C"/>
    <w:rsid w:val="34301EB8"/>
    <w:rsid w:val="343220F0"/>
    <w:rsid w:val="34632468"/>
    <w:rsid w:val="346B392E"/>
    <w:rsid w:val="346E11E0"/>
    <w:rsid w:val="3471062A"/>
    <w:rsid w:val="347378C0"/>
    <w:rsid w:val="347E2AA1"/>
    <w:rsid w:val="34841338"/>
    <w:rsid w:val="34A23BC4"/>
    <w:rsid w:val="34A2474C"/>
    <w:rsid w:val="34A35808"/>
    <w:rsid w:val="34A5007B"/>
    <w:rsid w:val="34A9070C"/>
    <w:rsid w:val="34C24F6C"/>
    <w:rsid w:val="34E37B01"/>
    <w:rsid w:val="34FB227B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9526FD"/>
    <w:rsid w:val="35A44FD3"/>
    <w:rsid w:val="35A560D3"/>
    <w:rsid w:val="35B7052C"/>
    <w:rsid w:val="35BC4256"/>
    <w:rsid w:val="35C32150"/>
    <w:rsid w:val="35C33376"/>
    <w:rsid w:val="35C93C3A"/>
    <w:rsid w:val="35CE5419"/>
    <w:rsid w:val="35D34E0E"/>
    <w:rsid w:val="35D96444"/>
    <w:rsid w:val="35DD619B"/>
    <w:rsid w:val="35E20D74"/>
    <w:rsid w:val="35E52AF5"/>
    <w:rsid w:val="35E867D5"/>
    <w:rsid w:val="35EA108B"/>
    <w:rsid w:val="35F34384"/>
    <w:rsid w:val="35F768F5"/>
    <w:rsid w:val="35FB7349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8C4A5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A42BA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0A6843"/>
    <w:rsid w:val="38186D13"/>
    <w:rsid w:val="381E62DA"/>
    <w:rsid w:val="382849B1"/>
    <w:rsid w:val="3837516B"/>
    <w:rsid w:val="38540231"/>
    <w:rsid w:val="386C15F2"/>
    <w:rsid w:val="38710C07"/>
    <w:rsid w:val="38872D4A"/>
    <w:rsid w:val="38892534"/>
    <w:rsid w:val="389926E7"/>
    <w:rsid w:val="38B4423B"/>
    <w:rsid w:val="38CE25CB"/>
    <w:rsid w:val="38DA3742"/>
    <w:rsid w:val="38E25686"/>
    <w:rsid w:val="38E36580"/>
    <w:rsid w:val="391A1727"/>
    <w:rsid w:val="391C2CC0"/>
    <w:rsid w:val="392F7762"/>
    <w:rsid w:val="3932345E"/>
    <w:rsid w:val="39354AFB"/>
    <w:rsid w:val="393B60A9"/>
    <w:rsid w:val="393F20E6"/>
    <w:rsid w:val="39431977"/>
    <w:rsid w:val="395978F2"/>
    <w:rsid w:val="39601FD3"/>
    <w:rsid w:val="39630C5F"/>
    <w:rsid w:val="396446C8"/>
    <w:rsid w:val="39682EE2"/>
    <w:rsid w:val="396B7F89"/>
    <w:rsid w:val="39754FB1"/>
    <w:rsid w:val="39943035"/>
    <w:rsid w:val="399D4513"/>
    <w:rsid w:val="39A26127"/>
    <w:rsid w:val="39A45A38"/>
    <w:rsid w:val="39BB68BF"/>
    <w:rsid w:val="39CA5CE8"/>
    <w:rsid w:val="39CE7691"/>
    <w:rsid w:val="39CF1FA5"/>
    <w:rsid w:val="39D36006"/>
    <w:rsid w:val="39E40B5A"/>
    <w:rsid w:val="39E47662"/>
    <w:rsid w:val="39FB2DF8"/>
    <w:rsid w:val="39FC5BC5"/>
    <w:rsid w:val="3A0D68DF"/>
    <w:rsid w:val="3A17183A"/>
    <w:rsid w:val="3A2375BE"/>
    <w:rsid w:val="3A44491B"/>
    <w:rsid w:val="3A46212C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A0028B"/>
    <w:rsid w:val="3AB21E44"/>
    <w:rsid w:val="3AB52E1A"/>
    <w:rsid w:val="3AB87FDE"/>
    <w:rsid w:val="3ABE6DD0"/>
    <w:rsid w:val="3ABE7D67"/>
    <w:rsid w:val="3AC06A7D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A36D40"/>
    <w:rsid w:val="3BBC3CE9"/>
    <w:rsid w:val="3BCA6700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73592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796A20"/>
    <w:rsid w:val="3D8314F7"/>
    <w:rsid w:val="3D845586"/>
    <w:rsid w:val="3D8D12B5"/>
    <w:rsid w:val="3D9A202B"/>
    <w:rsid w:val="3DA52B6A"/>
    <w:rsid w:val="3DAD58CE"/>
    <w:rsid w:val="3DC47494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9A7B6A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BA151A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A3622"/>
    <w:rsid w:val="405F4D71"/>
    <w:rsid w:val="406244F9"/>
    <w:rsid w:val="40625878"/>
    <w:rsid w:val="40672888"/>
    <w:rsid w:val="406C3490"/>
    <w:rsid w:val="406D14C8"/>
    <w:rsid w:val="40855D3B"/>
    <w:rsid w:val="408B0936"/>
    <w:rsid w:val="40B0471F"/>
    <w:rsid w:val="40B51196"/>
    <w:rsid w:val="40FE6238"/>
    <w:rsid w:val="41001450"/>
    <w:rsid w:val="41011445"/>
    <w:rsid w:val="4117569F"/>
    <w:rsid w:val="41541DF1"/>
    <w:rsid w:val="415709B4"/>
    <w:rsid w:val="41780057"/>
    <w:rsid w:val="41820413"/>
    <w:rsid w:val="41944EDD"/>
    <w:rsid w:val="41B030D1"/>
    <w:rsid w:val="41E17DC8"/>
    <w:rsid w:val="41E32C75"/>
    <w:rsid w:val="41E42C51"/>
    <w:rsid w:val="41E43129"/>
    <w:rsid w:val="41F442C5"/>
    <w:rsid w:val="41FF23DF"/>
    <w:rsid w:val="4205019C"/>
    <w:rsid w:val="420C0CC5"/>
    <w:rsid w:val="42110FD5"/>
    <w:rsid w:val="421922FE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716F4"/>
    <w:rsid w:val="43996F17"/>
    <w:rsid w:val="43B50BE7"/>
    <w:rsid w:val="43C65CE7"/>
    <w:rsid w:val="43CD2D94"/>
    <w:rsid w:val="43E820EB"/>
    <w:rsid w:val="43ED5E56"/>
    <w:rsid w:val="43F20989"/>
    <w:rsid w:val="441171F2"/>
    <w:rsid w:val="441B02A7"/>
    <w:rsid w:val="442B2422"/>
    <w:rsid w:val="443C1CEC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20AE1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460EC"/>
    <w:rsid w:val="460B7E17"/>
    <w:rsid w:val="462C7957"/>
    <w:rsid w:val="462D4453"/>
    <w:rsid w:val="46307BDE"/>
    <w:rsid w:val="46505905"/>
    <w:rsid w:val="467F3837"/>
    <w:rsid w:val="468432BD"/>
    <w:rsid w:val="46886F78"/>
    <w:rsid w:val="46A531F0"/>
    <w:rsid w:val="46A636DC"/>
    <w:rsid w:val="46B2107F"/>
    <w:rsid w:val="46B3080E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4D537B"/>
    <w:rsid w:val="475473FE"/>
    <w:rsid w:val="4754794A"/>
    <w:rsid w:val="475A446B"/>
    <w:rsid w:val="475D5170"/>
    <w:rsid w:val="475F4370"/>
    <w:rsid w:val="47795971"/>
    <w:rsid w:val="47830997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C42C3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0506B"/>
    <w:rsid w:val="48CB54A9"/>
    <w:rsid w:val="48CC5520"/>
    <w:rsid w:val="48E51B39"/>
    <w:rsid w:val="48FD2CE9"/>
    <w:rsid w:val="48FD331B"/>
    <w:rsid w:val="48FE1710"/>
    <w:rsid w:val="492A04C7"/>
    <w:rsid w:val="492D244E"/>
    <w:rsid w:val="492D4FE8"/>
    <w:rsid w:val="49385307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E82BA1"/>
    <w:rsid w:val="49FC4D31"/>
    <w:rsid w:val="4A0601D3"/>
    <w:rsid w:val="4A1C754E"/>
    <w:rsid w:val="4A2F6AD1"/>
    <w:rsid w:val="4A4D1931"/>
    <w:rsid w:val="4A4F04A6"/>
    <w:rsid w:val="4A503249"/>
    <w:rsid w:val="4A653542"/>
    <w:rsid w:val="4A670083"/>
    <w:rsid w:val="4A703738"/>
    <w:rsid w:val="4A74719B"/>
    <w:rsid w:val="4A7626B0"/>
    <w:rsid w:val="4A7F74EB"/>
    <w:rsid w:val="4A8255CA"/>
    <w:rsid w:val="4A970971"/>
    <w:rsid w:val="4ABB21BB"/>
    <w:rsid w:val="4AC03718"/>
    <w:rsid w:val="4AC506C5"/>
    <w:rsid w:val="4ACB1095"/>
    <w:rsid w:val="4ACE1397"/>
    <w:rsid w:val="4AD57C91"/>
    <w:rsid w:val="4ADE707A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9948BF"/>
    <w:rsid w:val="4BAB6041"/>
    <w:rsid w:val="4BB64AD2"/>
    <w:rsid w:val="4BB6517A"/>
    <w:rsid w:val="4BC430E6"/>
    <w:rsid w:val="4BD6245B"/>
    <w:rsid w:val="4BD96074"/>
    <w:rsid w:val="4BE21867"/>
    <w:rsid w:val="4BFC5C5F"/>
    <w:rsid w:val="4C0D7123"/>
    <w:rsid w:val="4C100A95"/>
    <w:rsid w:val="4C1034BA"/>
    <w:rsid w:val="4C251AF9"/>
    <w:rsid w:val="4C295AB5"/>
    <w:rsid w:val="4C31175F"/>
    <w:rsid w:val="4C445E49"/>
    <w:rsid w:val="4C495F61"/>
    <w:rsid w:val="4C4B3153"/>
    <w:rsid w:val="4C4E19AD"/>
    <w:rsid w:val="4C592E5E"/>
    <w:rsid w:val="4C5E5384"/>
    <w:rsid w:val="4C633467"/>
    <w:rsid w:val="4C666E6A"/>
    <w:rsid w:val="4C7A34A7"/>
    <w:rsid w:val="4C8454D5"/>
    <w:rsid w:val="4C8A729F"/>
    <w:rsid w:val="4C8A778E"/>
    <w:rsid w:val="4C8B63DC"/>
    <w:rsid w:val="4C8C1A7E"/>
    <w:rsid w:val="4C9A5A5A"/>
    <w:rsid w:val="4CA84051"/>
    <w:rsid w:val="4CAC656C"/>
    <w:rsid w:val="4CB92637"/>
    <w:rsid w:val="4CC52271"/>
    <w:rsid w:val="4CC66152"/>
    <w:rsid w:val="4CC95599"/>
    <w:rsid w:val="4CDD3D5C"/>
    <w:rsid w:val="4CE03B2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7F6455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709BD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434A7"/>
    <w:rsid w:val="50EA3E14"/>
    <w:rsid w:val="51023AE2"/>
    <w:rsid w:val="510C3C35"/>
    <w:rsid w:val="51174291"/>
    <w:rsid w:val="51225FC6"/>
    <w:rsid w:val="512D3F76"/>
    <w:rsid w:val="512D628A"/>
    <w:rsid w:val="51346EFA"/>
    <w:rsid w:val="513D2E59"/>
    <w:rsid w:val="515E0AFE"/>
    <w:rsid w:val="51605E19"/>
    <w:rsid w:val="516140B1"/>
    <w:rsid w:val="51710B4D"/>
    <w:rsid w:val="517528D4"/>
    <w:rsid w:val="519817A9"/>
    <w:rsid w:val="519E4B9C"/>
    <w:rsid w:val="51A636DF"/>
    <w:rsid w:val="51AB141B"/>
    <w:rsid w:val="51C32BF4"/>
    <w:rsid w:val="51C8608B"/>
    <w:rsid w:val="51CD4BAF"/>
    <w:rsid w:val="51E83FEC"/>
    <w:rsid w:val="51F76B4E"/>
    <w:rsid w:val="52146D42"/>
    <w:rsid w:val="521B2FFF"/>
    <w:rsid w:val="521C7F46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10F88"/>
    <w:rsid w:val="52E8385B"/>
    <w:rsid w:val="52EA5698"/>
    <w:rsid w:val="52F34590"/>
    <w:rsid w:val="52F57EDB"/>
    <w:rsid w:val="52F736BE"/>
    <w:rsid w:val="5335268B"/>
    <w:rsid w:val="5336481B"/>
    <w:rsid w:val="53537FC2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6E6946"/>
    <w:rsid w:val="547503DF"/>
    <w:rsid w:val="54770A69"/>
    <w:rsid w:val="547A46AA"/>
    <w:rsid w:val="548D5FC1"/>
    <w:rsid w:val="54BD78ED"/>
    <w:rsid w:val="54CE0B53"/>
    <w:rsid w:val="54D21B6B"/>
    <w:rsid w:val="54D27137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780E38"/>
    <w:rsid w:val="5592449B"/>
    <w:rsid w:val="55992AFA"/>
    <w:rsid w:val="559D028F"/>
    <w:rsid w:val="55A33666"/>
    <w:rsid w:val="55A72C27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783095"/>
    <w:rsid w:val="568756B4"/>
    <w:rsid w:val="568B0B2B"/>
    <w:rsid w:val="56AF3849"/>
    <w:rsid w:val="56B50E23"/>
    <w:rsid w:val="56CB3F55"/>
    <w:rsid w:val="56D62513"/>
    <w:rsid w:val="56E65A6C"/>
    <w:rsid w:val="56E755A0"/>
    <w:rsid w:val="56F43AA2"/>
    <w:rsid w:val="570C0B3B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7215B"/>
    <w:rsid w:val="57A8633D"/>
    <w:rsid w:val="57C21B25"/>
    <w:rsid w:val="57DF37B7"/>
    <w:rsid w:val="57F81D75"/>
    <w:rsid w:val="57FC6781"/>
    <w:rsid w:val="5803084F"/>
    <w:rsid w:val="58136008"/>
    <w:rsid w:val="58145286"/>
    <w:rsid w:val="581B3E32"/>
    <w:rsid w:val="58223786"/>
    <w:rsid w:val="582A5013"/>
    <w:rsid w:val="582D37D5"/>
    <w:rsid w:val="58346ECD"/>
    <w:rsid w:val="583C25F6"/>
    <w:rsid w:val="58453830"/>
    <w:rsid w:val="584F4F96"/>
    <w:rsid w:val="585F5875"/>
    <w:rsid w:val="586374E9"/>
    <w:rsid w:val="58816BD5"/>
    <w:rsid w:val="58886256"/>
    <w:rsid w:val="58905DBD"/>
    <w:rsid w:val="58934D34"/>
    <w:rsid w:val="5894149F"/>
    <w:rsid w:val="58AC675C"/>
    <w:rsid w:val="58AD2A19"/>
    <w:rsid w:val="58CD6007"/>
    <w:rsid w:val="58DA2341"/>
    <w:rsid w:val="58DF7F85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2577F"/>
    <w:rsid w:val="59442A34"/>
    <w:rsid w:val="5962525D"/>
    <w:rsid w:val="5963266D"/>
    <w:rsid w:val="5966420A"/>
    <w:rsid w:val="59697241"/>
    <w:rsid w:val="59723194"/>
    <w:rsid w:val="5992078F"/>
    <w:rsid w:val="59991984"/>
    <w:rsid w:val="59A43798"/>
    <w:rsid w:val="59AC38ED"/>
    <w:rsid w:val="59AD419E"/>
    <w:rsid w:val="59B406BD"/>
    <w:rsid w:val="59BC417F"/>
    <w:rsid w:val="59C030BE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2C354C"/>
    <w:rsid w:val="5A3733F7"/>
    <w:rsid w:val="5A3A2866"/>
    <w:rsid w:val="5A3F1EFE"/>
    <w:rsid w:val="5A4C0F98"/>
    <w:rsid w:val="5A514DC8"/>
    <w:rsid w:val="5A5164D9"/>
    <w:rsid w:val="5A517B8E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F6490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77C99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3F522C"/>
    <w:rsid w:val="5C4A1553"/>
    <w:rsid w:val="5C4A358A"/>
    <w:rsid w:val="5C5D5218"/>
    <w:rsid w:val="5C5F5BCA"/>
    <w:rsid w:val="5C6C550E"/>
    <w:rsid w:val="5C7863BA"/>
    <w:rsid w:val="5CA310DB"/>
    <w:rsid w:val="5CAC7C7A"/>
    <w:rsid w:val="5CDA2A28"/>
    <w:rsid w:val="5CE37E74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7A5DE9"/>
    <w:rsid w:val="5D8C156D"/>
    <w:rsid w:val="5D903789"/>
    <w:rsid w:val="5D911C82"/>
    <w:rsid w:val="5D92477F"/>
    <w:rsid w:val="5DBC41A5"/>
    <w:rsid w:val="5DC0337C"/>
    <w:rsid w:val="5DCD5A3D"/>
    <w:rsid w:val="5DD4399D"/>
    <w:rsid w:val="5DD87304"/>
    <w:rsid w:val="5DEE3E4E"/>
    <w:rsid w:val="5DFD1889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6E797B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863C2"/>
    <w:rsid w:val="5F1B5636"/>
    <w:rsid w:val="5F272355"/>
    <w:rsid w:val="5F2D6128"/>
    <w:rsid w:val="5F32684B"/>
    <w:rsid w:val="5F38618A"/>
    <w:rsid w:val="5F45427E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707F0F"/>
    <w:rsid w:val="608102DF"/>
    <w:rsid w:val="608901C5"/>
    <w:rsid w:val="60A85F03"/>
    <w:rsid w:val="60AC30B4"/>
    <w:rsid w:val="60BC2D74"/>
    <w:rsid w:val="60BD46ED"/>
    <w:rsid w:val="60CC17CF"/>
    <w:rsid w:val="60D10CCF"/>
    <w:rsid w:val="60D1789E"/>
    <w:rsid w:val="60DF2F7E"/>
    <w:rsid w:val="60EF195E"/>
    <w:rsid w:val="60FC01E4"/>
    <w:rsid w:val="61023462"/>
    <w:rsid w:val="610B7220"/>
    <w:rsid w:val="611E4CE6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C2BAA"/>
    <w:rsid w:val="628E32CD"/>
    <w:rsid w:val="628F0CAC"/>
    <w:rsid w:val="62911344"/>
    <w:rsid w:val="62A371DD"/>
    <w:rsid w:val="62CE2D26"/>
    <w:rsid w:val="62D10DCA"/>
    <w:rsid w:val="62DE0B30"/>
    <w:rsid w:val="62E1249E"/>
    <w:rsid w:val="62FA1022"/>
    <w:rsid w:val="630F3F80"/>
    <w:rsid w:val="63133C7A"/>
    <w:rsid w:val="631E281C"/>
    <w:rsid w:val="63224A2A"/>
    <w:rsid w:val="633A0C85"/>
    <w:rsid w:val="633A286A"/>
    <w:rsid w:val="634D0A26"/>
    <w:rsid w:val="634D78EA"/>
    <w:rsid w:val="634F7179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B6035F"/>
    <w:rsid w:val="63C224A1"/>
    <w:rsid w:val="63C44F97"/>
    <w:rsid w:val="63D90B43"/>
    <w:rsid w:val="6413606B"/>
    <w:rsid w:val="641B54F9"/>
    <w:rsid w:val="641E1785"/>
    <w:rsid w:val="64236EE8"/>
    <w:rsid w:val="643374A4"/>
    <w:rsid w:val="643C4B9B"/>
    <w:rsid w:val="646011BD"/>
    <w:rsid w:val="64750E1A"/>
    <w:rsid w:val="647975E7"/>
    <w:rsid w:val="647E786B"/>
    <w:rsid w:val="64827167"/>
    <w:rsid w:val="64883881"/>
    <w:rsid w:val="649F755A"/>
    <w:rsid w:val="64A01FA6"/>
    <w:rsid w:val="64B42CCF"/>
    <w:rsid w:val="64B557C6"/>
    <w:rsid w:val="64B737A9"/>
    <w:rsid w:val="64D7096D"/>
    <w:rsid w:val="64F257C6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9708EF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2D660C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54A4C"/>
    <w:rsid w:val="66EF6109"/>
    <w:rsid w:val="67043EE7"/>
    <w:rsid w:val="670504B9"/>
    <w:rsid w:val="671757E7"/>
    <w:rsid w:val="671B13C2"/>
    <w:rsid w:val="671E0C2A"/>
    <w:rsid w:val="672F281F"/>
    <w:rsid w:val="673252ED"/>
    <w:rsid w:val="67435AEF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55E99"/>
    <w:rsid w:val="67AA7FB6"/>
    <w:rsid w:val="67B6387C"/>
    <w:rsid w:val="67CA2CA5"/>
    <w:rsid w:val="67CC4940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64A44"/>
    <w:rsid w:val="68194A1A"/>
    <w:rsid w:val="681C67A2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21242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6E0743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D2503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E610C9"/>
    <w:rsid w:val="6AE901F4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81DC7"/>
    <w:rsid w:val="6B696CF7"/>
    <w:rsid w:val="6B72790F"/>
    <w:rsid w:val="6B9D1EBD"/>
    <w:rsid w:val="6B9E5F57"/>
    <w:rsid w:val="6BA15BFA"/>
    <w:rsid w:val="6BA31BEA"/>
    <w:rsid w:val="6BAB5881"/>
    <w:rsid w:val="6BBA4514"/>
    <w:rsid w:val="6BCB0276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7655B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CB6157"/>
    <w:rsid w:val="6CD32784"/>
    <w:rsid w:val="6CD41C82"/>
    <w:rsid w:val="6CD4351C"/>
    <w:rsid w:val="6CD47F6E"/>
    <w:rsid w:val="6CE24C62"/>
    <w:rsid w:val="6D0C6729"/>
    <w:rsid w:val="6D0C6BF5"/>
    <w:rsid w:val="6D0D4F00"/>
    <w:rsid w:val="6D1055FB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66101"/>
    <w:rsid w:val="6D980F44"/>
    <w:rsid w:val="6D9B2C14"/>
    <w:rsid w:val="6D9D0F00"/>
    <w:rsid w:val="6D9E6164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7CF"/>
    <w:rsid w:val="6F2F1E31"/>
    <w:rsid w:val="6F4A2019"/>
    <w:rsid w:val="6F4E17FF"/>
    <w:rsid w:val="6F4E1DED"/>
    <w:rsid w:val="6F512105"/>
    <w:rsid w:val="6F794B97"/>
    <w:rsid w:val="6F7D3263"/>
    <w:rsid w:val="6F7D50C5"/>
    <w:rsid w:val="6F912DCA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2DA7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EE70F3"/>
    <w:rsid w:val="70F213EE"/>
    <w:rsid w:val="71033E08"/>
    <w:rsid w:val="710C7621"/>
    <w:rsid w:val="7110332B"/>
    <w:rsid w:val="71334978"/>
    <w:rsid w:val="71353D7D"/>
    <w:rsid w:val="714D1D05"/>
    <w:rsid w:val="71593298"/>
    <w:rsid w:val="716738BB"/>
    <w:rsid w:val="7172124E"/>
    <w:rsid w:val="717927BD"/>
    <w:rsid w:val="71841C2D"/>
    <w:rsid w:val="71975F22"/>
    <w:rsid w:val="71AE0A66"/>
    <w:rsid w:val="71B60916"/>
    <w:rsid w:val="71D37E74"/>
    <w:rsid w:val="71E32C42"/>
    <w:rsid w:val="71E46B2A"/>
    <w:rsid w:val="71ED0885"/>
    <w:rsid w:val="72005C8B"/>
    <w:rsid w:val="720C3FED"/>
    <w:rsid w:val="72193891"/>
    <w:rsid w:val="72236275"/>
    <w:rsid w:val="72252ED5"/>
    <w:rsid w:val="72484DA8"/>
    <w:rsid w:val="724A0097"/>
    <w:rsid w:val="72607FA6"/>
    <w:rsid w:val="72655DD6"/>
    <w:rsid w:val="72A902EC"/>
    <w:rsid w:val="72AE42E0"/>
    <w:rsid w:val="72AF4C6A"/>
    <w:rsid w:val="72C231EC"/>
    <w:rsid w:val="72C56908"/>
    <w:rsid w:val="72D1193A"/>
    <w:rsid w:val="72DA1FD3"/>
    <w:rsid w:val="72DC3606"/>
    <w:rsid w:val="72F737AD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CC5F1F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76E71"/>
    <w:rsid w:val="744D1FAF"/>
    <w:rsid w:val="745152B6"/>
    <w:rsid w:val="74531F73"/>
    <w:rsid w:val="74562939"/>
    <w:rsid w:val="745642A6"/>
    <w:rsid w:val="745E3FF9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6F7173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166E3"/>
    <w:rsid w:val="75D64C17"/>
    <w:rsid w:val="75D73DE6"/>
    <w:rsid w:val="75D8563F"/>
    <w:rsid w:val="75DF7C8A"/>
    <w:rsid w:val="75E53E7B"/>
    <w:rsid w:val="75EB0399"/>
    <w:rsid w:val="75F16864"/>
    <w:rsid w:val="760521D9"/>
    <w:rsid w:val="76110CBD"/>
    <w:rsid w:val="76225E90"/>
    <w:rsid w:val="763D14E6"/>
    <w:rsid w:val="764D2D71"/>
    <w:rsid w:val="765C0130"/>
    <w:rsid w:val="766F3E2F"/>
    <w:rsid w:val="76782D11"/>
    <w:rsid w:val="76A93B6F"/>
    <w:rsid w:val="76CE3DCC"/>
    <w:rsid w:val="76CF3AD3"/>
    <w:rsid w:val="76D32BE1"/>
    <w:rsid w:val="76D44FB4"/>
    <w:rsid w:val="76E2273A"/>
    <w:rsid w:val="76E241CF"/>
    <w:rsid w:val="76E85190"/>
    <w:rsid w:val="76EB4F98"/>
    <w:rsid w:val="76F06637"/>
    <w:rsid w:val="76F23FB2"/>
    <w:rsid w:val="770224EB"/>
    <w:rsid w:val="771C718A"/>
    <w:rsid w:val="77283B82"/>
    <w:rsid w:val="772E4EC5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BD4980"/>
    <w:rsid w:val="77D305E5"/>
    <w:rsid w:val="77D3234E"/>
    <w:rsid w:val="77D84710"/>
    <w:rsid w:val="77EA32AF"/>
    <w:rsid w:val="77F26EEF"/>
    <w:rsid w:val="780C64A7"/>
    <w:rsid w:val="78256A23"/>
    <w:rsid w:val="782759B8"/>
    <w:rsid w:val="782A6292"/>
    <w:rsid w:val="783106FE"/>
    <w:rsid w:val="78386303"/>
    <w:rsid w:val="783871BE"/>
    <w:rsid w:val="783A770B"/>
    <w:rsid w:val="784F702F"/>
    <w:rsid w:val="78501FCB"/>
    <w:rsid w:val="785E763C"/>
    <w:rsid w:val="7862691C"/>
    <w:rsid w:val="78634E56"/>
    <w:rsid w:val="78651F46"/>
    <w:rsid w:val="786D7943"/>
    <w:rsid w:val="787E21FC"/>
    <w:rsid w:val="788D3658"/>
    <w:rsid w:val="7890648B"/>
    <w:rsid w:val="789325EA"/>
    <w:rsid w:val="789D796A"/>
    <w:rsid w:val="78A50AFC"/>
    <w:rsid w:val="78AA7084"/>
    <w:rsid w:val="78B51F54"/>
    <w:rsid w:val="78C3642C"/>
    <w:rsid w:val="78D20BE4"/>
    <w:rsid w:val="78D51AAC"/>
    <w:rsid w:val="78DA5940"/>
    <w:rsid w:val="78DD1D45"/>
    <w:rsid w:val="78E209D7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705CB"/>
    <w:rsid w:val="790D7CFC"/>
    <w:rsid w:val="790F0CEB"/>
    <w:rsid w:val="7919151D"/>
    <w:rsid w:val="791E3E1A"/>
    <w:rsid w:val="79291528"/>
    <w:rsid w:val="7929219B"/>
    <w:rsid w:val="792B428E"/>
    <w:rsid w:val="79345466"/>
    <w:rsid w:val="796560CF"/>
    <w:rsid w:val="796C3A3D"/>
    <w:rsid w:val="797D7F1B"/>
    <w:rsid w:val="799E7093"/>
    <w:rsid w:val="79A10018"/>
    <w:rsid w:val="79A80153"/>
    <w:rsid w:val="79AA0A37"/>
    <w:rsid w:val="79AA403F"/>
    <w:rsid w:val="79B00D70"/>
    <w:rsid w:val="79C1065F"/>
    <w:rsid w:val="79D43305"/>
    <w:rsid w:val="79DA548B"/>
    <w:rsid w:val="79DD2776"/>
    <w:rsid w:val="79E26883"/>
    <w:rsid w:val="79E478A3"/>
    <w:rsid w:val="7A022C70"/>
    <w:rsid w:val="7A122155"/>
    <w:rsid w:val="7A2B20CE"/>
    <w:rsid w:val="7A302548"/>
    <w:rsid w:val="7A370AE8"/>
    <w:rsid w:val="7A791D71"/>
    <w:rsid w:val="7A8A140C"/>
    <w:rsid w:val="7A901551"/>
    <w:rsid w:val="7AB139A4"/>
    <w:rsid w:val="7AC650FF"/>
    <w:rsid w:val="7AE334B5"/>
    <w:rsid w:val="7AED0EB0"/>
    <w:rsid w:val="7AF34A8F"/>
    <w:rsid w:val="7B062D62"/>
    <w:rsid w:val="7B0D056F"/>
    <w:rsid w:val="7B116072"/>
    <w:rsid w:val="7B227565"/>
    <w:rsid w:val="7B2C75CD"/>
    <w:rsid w:val="7B377730"/>
    <w:rsid w:val="7B3A1D2C"/>
    <w:rsid w:val="7B3C6B5B"/>
    <w:rsid w:val="7B3E4BA5"/>
    <w:rsid w:val="7B5A48E1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D060AF"/>
    <w:rsid w:val="7BEB07E6"/>
    <w:rsid w:val="7BEC2001"/>
    <w:rsid w:val="7BF338C2"/>
    <w:rsid w:val="7BF366E0"/>
    <w:rsid w:val="7BFB4299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BB4142"/>
    <w:rsid w:val="7CD1667D"/>
    <w:rsid w:val="7CD61F32"/>
    <w:rsid w:val="7D006390"/>
    <w:rsid w:val="7D0A4C34"/>
    <w:rsid w:val="7D186424"/>
    <w:rsid w:val="7D1A5722"/>
    <w:rsid w:val="7D25315D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2C67B1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D92360"/>
    <w:rsid w:val="7FE22636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2024-02-19T07:34:27Z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E0E1FBCEFB2741BFAF2C90E9ECF477AB</vt:lpwstr>
  </property>
</Properties>
</file>